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351DC606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</w:t>
      </w:r>
      <w:r w:rsidR="00286C6A">
        <w:rPr>
          <w:rFonts w:cs="Arial"/>
          <w:b/>
          <w:sz w:val="24"/>
        </w:rPr>
        <w:t>6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1B343F" w:rsidRPr="001B343F">
        <w:rPr>
          <w:rFonts w:cs="Arial"/>
          <w:b/>
          <w:sz w:val="24"/>
        </w:rPr>
        <w:t>R2-190</w:t>
      </w:r>
      <w:r w:rsidR="00D25A36">
        <w:rPr>
          <w:rFonts w:cs="Arial"/>
          <w:b/>
          <w:sz w:val="24"/>
        </w:rPr>
        <w:t>8412</w:t>
      </w:r>
      <w:r w:rsidR="00D301D4">
        <w:rPr>
          <w:rFonts w:cs="Arial"/>
          <w:b/>
          <w:sz w:val="24"/>
        </w:rPr>
        <w:br/>
      </w:r>
      <w:r w:rsidR="00FA68F2">
        <w:rPr>
          <w:b/>
          <w:sz w:val="24"/>
          <w:szCs w:val="24"/>
        </w:rPr>
        <w:t>Reno</w:t>
      </w:r>
      <w:r w:rsidR="00916A7B">
        <w:rPr>
          <w:b/>
          <w:sz w:val="24"/>
          <w:szCs w:val="24"/>
        </w:rPr>
        <w:t xml:space="preserve">, </w:t>
      </w:r>
      <w:r w:rsidR="00D813CC">
        <w:rPr>
          <w:b/>
          <w:sz w:val="24"/>
          <w:szCs w:val="24"/>
        </w:rPr>
        <w:t>N</w:t>
      </w:r>
      <w:r w:rsidR="00FA68F2">
        <w:rPr>
          <w:b/>
          <w:sz w:val="24"/>
          <w:szCs w:val="24"/>
        </w:rPr>
        <w:t>evada</w:t>
      </w:r>
      <w:r w:rsidR="00916A7B">
        <w:rPr>
          <w:b/>
          <w:sz w:val="24"/>
          <w:szCs w:val="24"/>
        </w:rPr>
        <w:t xml:space="preserve">, </w:t>
      </w:r>
      <w:r w:rsidR="00FA68F2">
        <w:rPr>
          <w:b/>
          <w:sz w:val="24"/>
          <w:szCs w:val="24"/>
        </w:rPr>
        <w:t>US, 13</w:t>
      </w:r>
      <w:r w:rsidR="00FA68F2">
        <w:rPr>
          <w:b/>
          <w:sz w:val="24"/>
          <w:szCs w:val="24"/>
          <w:vertAlign w:val="superscript"/>
        </w:rPr>
        <w:t>rd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A68F2">
        <w:rPr>
          <w:b/>
          <w:sz w:val="24"/>
          <w:szCs w:val="24"/>
        </w:rPr>
        <w:t>May</w:t>
      </w:r>
      <w:r w:rsidR="00916A7B">
        <w:rPr>
          <w:b/>
          <w:sz w:val="24"/>
          <w:szCs w:val="24"/>
        </w:rPr>
        <w:t>- 1</w:t>
      </w:r>
      <w:r w:rsidR="00FA68F2">
        <w:rPr>
          <w:b/>
          <w:sz w:val="24"/>
          <w:szCs w:val="24"/>
        </w:rPr>
        <w:t>7</w:t>
      </w:r>
      <w:r w:rsidR="00FA68F2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</w:t>
      </w:r>
      <w:r w:rsidR="00FA68F2">
        <w:rPr>
          <w:b/>
          <w:sz w:val="24"/>
          <w:szCs w:val="24"/>
        </w:rPr>
        <w:t>y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77777777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67963BAA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47F3">
              <w:rPr>
                <w:b/>
                <w:noProof/>
                <w:sz w:val="28"/>
              </w:rPr>
              <w:t>6</w:t>
            </w:r>
            <w:r w:rsidR="00576901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DE9E146" w:rsidR="00EE7568" w:rsidRPr="004007C5" w:rsidRDefault="00D25A36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2777299" w:rsidR="00EE7568" w:rsidRDefault="00286C6A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2B8B2A24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5047A">
              <w:rPr>
                <w:b/>
                <w:noProof/>
                <w:sz w:val="32"/>
              </w:rPr>
              <w:t>4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EFDF89B" w:rsidR="00EE7568" w:rsidRDefault="00A247F3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A247F3">
              <w:rPr>
                <w:noProof/>
              </w:rPr>
              <w:t xml:space="preserve">CR to 36.306 on </w:t>
            </w:r>
            <w:r w:rsidR="008432EF" w:rsidRPr="008432EF">
              <w:rPr>
                <w:noProof/>
              </w:rPr>
              <w:t>clarification of ANR capability under EN-DC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15929DE7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25E54EF9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94185">
              <w:rPr>
                <w:noProof/>
              </w:rPr>
              <w:t>5</w:t>
            </w:r>
            <w:r w:rsidR="00EE7568" w:rsidRPr="00CC1112">
              <w:rPr>
                <w:noProof/>
              </w:rPr>
              <w:t>-</w:t>
            </w:r>
            <w:r w:rsidR="00694185">
              <w:rPr>
                <w:noProof/>
              </w:rPr>
              <w:t>22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6AC01" w14:textId="77777777" w:rsidR="00CA3CE7" w:rsidRPr="00CA3CE7" w:rsidRDefault="00EB5DF2" w:rsidP="001B43B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>
              <w:rPr>
                <w:rFonts w:ascii="Arial" w:hAnsi="Arial"/>
                <w:sz w:val="18"/>
                <w:szCs w:val="18"/>
              </w:rPr>
              <w:t>Clarify</w:t>
            </w:r>
            <w:r w:rsidR="00A247F3"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 w:rsidR="00534EF7">
              <w:rPr>
                <w:rFonts w:ascii="Arial" w:hAnsi="Arial"/>
                <w:sz w:val="18"/>
                <w:szCs w:val="18"/>
              </w:rPr>
              <w:t xml:space="preserve">that </w:t>
            </w:r>
            <w:r w:rsidR="00A247F3" w:rsidRPr="00A247F3">
              <w:rPr>
                <w:rFonts w:ascii="Arial" w:hAnsi="Arial"/>
                <w:sz w:val="18"/>
                <w:szCs w:val="18"/>
              </w:rPr>
              <w:t>UE capability</w:t>
            </w:r>
            <w:r w:rsidR="00662D94"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="00AE722A"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proofErr w:type="spellEnd"/>
            <w:r w:rsidR="00662D94"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="00662D94" w:rsidRPr="00662D94">
              <w:rPr>
                <w:rFonts w:ascii="Arial" w:hAnsi="Arial"/>
                <w:sz w:val="18"/>
                <w:szCs w:val="18"/>
              </w:rPr>
              <w:t>)</w:t>
            </w:r>
            <w:r w:rsidR="00A247F3"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 w:rsidR="002230EF">
              <w:rPr>
                <w:rFonts w:ascii="Arial" w:hAnsi="Arial"/>
                <w:sz w:val="18"/>
                <w:szCs w:val="18"/>
              </w:rPr>
              <w:t xml:space="preserve">is applied </w:t>
            </w:r>
            <w:r w:rsidR="00CA3CE7">
              <w:rPr>
                <w:rFonts w:ascii="Arial" w:hAnsi="Arial"/>
                <w:sz w:val="18"/>
                <w:szCs w:val="18"/>
              </w:rPr>
              <w:t xml:space="preserve">in below two cases: </w:t>
            </w:r>
          </w:p>
          <w:p w14:paraId="0F081242" w14:textId="77777777" w:rsidR="00CA3CE7" w:rsidRPr="00CA3CE7" w:rsidRDefault="00C93FA0" w:rsidP="00CA3CE7">
            <w:pPr>
              <w:pStyle w:val="BodyText"/>
              <w:numPr>
                <w:ilvl w:val="1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C93FA0">
              <w:rPr>
                <w:rFonts w:ascii="Arial" w:hAnsi="Arial"/>
                <w:sz w:val="18"/>
                <w:szCs w:val="18"/>
              </w:rPr>
              <w:t>MN and SN have different DRX cycles</w:t>
            </w:r>
          </w:p>
          <w:p w14:paraId="4D990D10" w14:textId="4504CAEF" w:rsidR="00011C70" w:rsidRPr="001B43B5" w:rsidRDefault="00CA3CE7" w:rsidP="00CA3CE7">
            <w:pPr>
              <w:pStyle w:val="BodyText"/>
              <w:numPr>
                <w:ilvl w:val="1"/>
                <w:numId w:val="31"/>
              </w:numPr>
              <w:overflowPunct/>
              <w:autoSpaceDE/>
              <w:autoSpaceDN/>
              <w:adjustRightInd/>
              <w:jc w:val="both"/>
            </w:pPr>
            <w:r>
              <w:rPr>
                <w:rFonts w:ascii="Arial" w:hAnsi="Arial"/>
                <w:sz w:val="18"/>
                <w:szCs w:val="18"/>
              </w:rPr>
              <w:t>O</w:t>
            </w:r>
            <w:r w:rsidR="00C93FA0" w:rsidRPr="00C93FA0">
              <w:rPr>
                <w:rFonts w:ascii="Arial" w:hAnsi="Arial"/>
                <w:sz w:val="18"/>
                <w:szCs w:val="18"/>
              </w:rPr>
              <w:t xml:space="preserve">n-duration configured by MN </w:t>
            </w:r>
            <w:r w:rsidR="003405DB">
              <w:rPr>
                <w:rFonts w:ascii="Arial" w:hAnsi="Arial"/>
                <w:sz w:val="18"/>
                <w:szCs w:val="18"/>
              </w:rPr>
              <w:t>does not</w:t>
            </w:r>
            <w:r w:rsidR="00C93FA0" w:rsidRPr="00C93FA0">
              <w:rPr>
                <w:rFonts w:ascii="Arial" w:hAnsi="Arial"/>
                <w:sz w:val="18"/>
                <w:szCs w:val="18"/>
              </w:rPr>
              <w:t xml:space="preserve"> contain on-duration configured by SN if their DRX cycles are same</w:t>
            </w:r>
            <w:r w:rsidR="00A247F3" w:rsidRPr="00A247F3">
              <w:rPr>
                <w:rFonts w:ascii="Arial" w:hAnsi="Arial"/>
                <w:sz w:val="18"/>
                <w:szCs w:val="18"/>
              </w:rPr>
              <w:t>.</w:t>
            </w:r>
          </w:p>
          <w:p w14:paraId="353F9BAC" w14:textId="77777777" w:rsidR="00CC576A" w:rsidRPr="00CC576A" w:rsidRDefault="00870C06" w:rsidP="00870C06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>
              <w:rPr>
                <w:rFonts w:ascii="Arial" w:hAnsi="Arial"/>
                <w:sz w:val="18"/>
                <w:szCs w:val="18"/>
              </w:rPr>
              <w:t>Clarify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that </w:t>
            </w:r>
            <w:r w:rsidRPr="00A247F3">
              <w:rPr>
                <w:rFonts w:ascii="Arial" w:hAnsi="Arial"/>
                <w:sz w:val="18"/>
                <w:szCs w:val="18"/>
              </w:rPr>
              <w:t>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utra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geran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is applied </w:t>
            </w:r>
            <w:r w:rsidR="00CC576A">
              <w:rPr>
                <w:rFonts w:ascii="Arial" w:hAnsi="Arial"/>
                <w:sz w:val="18"/>
                <w:szCs w:val="18"/>
              </w:rPr>
              <w:t>in below two cases:</w:t>
            </w:r>
            <w:r w:rsidRPr="00C93FA0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424E24A1" w14:textId="77777777" w:rsidR="00CC576A" w:rsidRPr="00CC576A" w:rsidRDefault="00870C06" w:rsidP="00CC576A">
            <w:pPr>
              <w:pStyle w:val="BodyText"/>
              <w:numPr>
                <w:ilvl w:val="1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C93FA0">
              <w:rPr>
                <w:rFonts w:ascii="Arial" w:hAnsi="Arial"/>
                <w:sz w:val="18"/>
                <w:szCs w:val="18"/>
              </w:rPr>
              <w:t>MN and SN have different DRX cycles</w:t>
            </w:r>
          </w:p>
          <w:p w14:paraId="46797EAE" w14:textId="07A595BF" w:rsidR="006A7BE5" w:rsidRPr="00011C70" w:rsidRDefault="00CC576A" w:rsidP="00CC576A">
            <w:pPr>
              <w:pStyle w:val="BodyText"/>
              <w:numPr>
                <w:ilvl w:val="1"/>
                <w:numId w:val="31"/>
              </w:numPr>
              <w:overflowPunct/>
              <w:autoSpaceDE/>
              <w:autoSpaceDN/>
              <w:adjustRightInd/>
              <w:jc w:val="both"/>
            </w:pPr>
            <w:r>
              <w:rPr>
                <w:rFonts w:ascii="Arial" w:hAnsi="Arial"/>
                <w:sz w:val="18"/>
                <w:szCs w:val="18"/>
              </w:rPr>
              <w:t>O</w:t>
            </w:r>
            <w:r w:rsidR="00870C06" w:rsidRPr="00C93FA0">
              <w:rPr>
                <w:rFonts w:ascii="Arial" w:hAnsi="Arial"/>
                <w:sz w:val="18"/>
                <w:szCs w:val="18"/>
              </w:rPr>
              <w:t xml:space="preserve">n-duration configured by MN </w:t>
            </w:r>
            <w:r w:rsidR="00B47CE8">
              <w:rPr>
                <w:rFonts w:ascii="Arial" w:hAnsi="Arial"/>
                <w:sz w:val="18"/>
                <w:szCs w:val="18"/>
              </w:rPr>
              <w:t>does not</w:t>
            </w:r>
            <w:r w:rsidR="00870C06" w:rsidRPr="00C93FA0">
              <w:rPr>
                <w:rFonts w:ascii="Arial" w:hAnsi="Arial"/>
                <w:sz w:val="18"/>
                <w:szCs w:val="18"/>
              </w:rPr>
              <w:t xml:space="preserve"> contain on-duration configured by SN if their DRX cycles are same</w:t>
            </w:r>
            <w:r w:rsidR="00870C06" w:rsidRPr="00A247F3">
              <w:rPr>
                <w:rFonts w:ascii="Arial" w:hAnsi="Arial"/>
                <w:sz w:val="18"/>
                <w:szCs w:val="18"/>
              </w:rPr>
              <w:t>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E9A0B" w14:textId="1FC264D5" w:rsidR="00910B76" w:rsidRPr="001B43B5" w:rsidRDefault="00910B76" w:rsidP="00910B76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>
              <w:rPr>
                <w:rFonts w:ascii="Arial" w:hAnsi="Arial"/>
                <w:sz w:val="18"/>
                <w:szCs w:val="18"/>
              </w:rPr>
              <w:t>Clarify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that </w:t>
            </w:r>
            <w:r w:rsidRPr="00A247F3">
              <w:rPr>
                <w:rFonts w:ascii="Arial" w:hAnsi="Arial"/>
                <w:sz w:val="18"/>
                <w:szCs w:val="18"/>
              </w:rPr>
              <w:t>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proofErr w:type="spellEnd"/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is applied when </w:t>
            </w:r>
            <w:r w:rsidRPr="00C93FA0">
              <w:rPr>
                <w:rFonts w:ascii="Arial" w:hAnsi="Arial"/>
                <w:sz w:val="18"/>
                <w:szCs w:val="18"/>
              </w:rPr>
              <w:t xml:space="preserve">either MN and SN have different DRX cycles, or on-duration configured by MN </w:t>
            </w:r>
            <w:r w:rsidR="00142950">
              <w:rPr>
                <w:rFonts w:ascii="Arial" w:hAnsi="Arial"/>
                <w:sz w:val="18"/>
                <w:szCs w:val="18"/>
              </w:rPr>
              <w:t>does not</w:t>
            </w:r>
            <w:r w:rsidRPr="00C93FA0">
              <w:rPr>
                <w:rFonts w:ascii="Arial" w:hAnsi="Arial"/>
                <w:sz w:val="18"/>
                <w:szCs w:val="18"/>
              </w:rPr>
              <w:t xml:space="preserve"> contain on-duration configured by SN if their DRX cycles are same</w:t>
            </w:r>
            <w:r w:rsidRPr="00A247F3">
              <w:rPr>
                <w:rFonts w:ascii="Arial" w:hAnsi="Arial"/>
                <w:sz w:val="18"/>
                <w:szCs w:val="18"/>
              </w:rPr>
              <w:t>.</w:t>
            </w:r>
          </w:p>
          <w:p w14:paraId="3447F9BF" w14:textId="5FD65646" w:rsidR="005E48BB" w:rsidRPr="00BB17D0" w:rsidRDefault="00910B76" w:rsidP="00910B76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>
              <w:rPr>
                <w:rFonts w:ascii="Arial" w:hAnsi="Arial"/>
                <w:sz w:val="18"/>
                <w:szCs w:val="18"/>
              </w:rPr>
              <w:t>Clarify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that </w:t>
            </w:r>
            <w:r w:rsidRPr="00A247F3">
              <w:rPr>
                <w:rFonts w:ascii="Arial" w:hAnsi="Arial"/>
                <w:sz w:val="18"/>
                <w:szCs w:val="18"/>
              </w:rPr>
              <w:t>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utra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</w:t>
            </w:r>
            <w:proofErr w:type="spellStart"/>
            <w:r w:rsidRPr="005E48BB">
              <w:rPr>
                <w:rFonts w:ascii="Arial" w:hAnsi="Arial"/>
                <w:i/>
                <w:sz w:val="18"/>
                <w:szCs w:val="18"/>
              </w:rPr>
              <w:t>geran</w:t>
            </w:r>
            <w:proofErr w:type="spellEnd"/>
            <w:r w:rsidRPr="005E48BB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is applied when </w:t>
            </w:r>
            <w:r w:rsidRPr="00C93FA0">
              <w:rPr>
                <w:rFonts w:ascii="Arial" w:hAnsi="Arial"/>
                <w:sz w:val="18"/>
                <w:szCs w:val="18"/>
              </w:rPr>
              <w:t xml:space="preserve">either MN and SN have different DRX cycles, or on-duration configured by MN </w:t>
            </w:r>
            <w:r w:rsidR="00BE6684">
              <w:rPr>
                <w:rFonts w:ascii="Arial" w:hAnsi="Arial"/>
                <w:sz w:val="18"/>
                <w:szCs w:val="18"/>
              </w:rPr>
              <w:t>does not</w:t>
            </w:r>
            <w:r w:rsidRPr="00C93FA0">
              <w:rPr>
                <w:rFonts w:ascii="Arial" w:hAnsi="Arial"/>
                <w:sz w:val="18"/>
                <w:szCs w:val="18"/>
              </w:rPr>
              <w:t xml:space="preserve"> contain on-duration configured by SN if their DRX cycles are same</w:t>
            </w:r>
            <w:r w:rsidR="005E48BB" w:rsidRPr="005E48BB">
              <w:rPr>
                <w:rFonts w:ascii="Arial" w:hAnsi="Arial"/>
                <w:sz w:val="18"/>
                <w:szCs w:val="18"/>
              </w:rP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02224FEE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79611C3F" w14:textId="444D473B" w:rsidR="00776627" w:rsidRPr="00CC1D61" w:rsidRDefault="00CC1D61" w:rsidP="00CC1D61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 w:rsidRPr="00CC1D61">
              <w:rPr>
                <w:rFonts w:ascii="Arial" w:hAnsi="Arial" w:cs="Arial"/>
                <w:sz w:val="18"/>
                <w:szCs w:val="18"/>
              </w:rPr>
              <w:t xml:space="preserve">Section </w:t>
            </w:r>
            <w:r w:rsidR="00776627" w:rsidRPr="00CC1D61">
              <w:rPr>
                <w:rFonts w:ascii="Arial" w:hAnsi="Arial" w:cs="Arial"/>
                <w:sz w:val="18"/>
                <w:szCs w:val="18"/>
              </w:rPr>
              <w:t>4.3.11</w:t>
            </w:r>
            <w:r w:rsidRPr="00CC1D6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76627" w:rsidRPr="00CC1D61">
              <w:rPr>
                <w:rFonts w:ascii="Arial" w:hAnsi="Arial" w:cs="Arial"/>
                <w:sz w:val="18"/>
                <w:szCs w:val="18"/>
              </w:rPr>
              <w:t>Neighbour cell SI acquisition parameters</w:t>
            </w:r>
          </w:p>
          <w:p w14:paraId="6C258128" w14:textId="2DEEA3CB" w:rsidR="009126AD" w:rsidRDefault="00A247F3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of </w:t>
            </w:r>
            <w:proofErr w:type="spellStart"/>
            <w:r w:rsidR="004F664D">
              <w:rPr>
                <w:rFonts w:ascii="Arial" w:hAnsi="Arial" w:cs="Arial"/>
                <w:sz w:val="18"/>
                <w:szCs w:val="18"/>
              </w:rPr>
              <w:t>reportCGI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EN-DC</w:t>
            </w:r>
          </w:p>
          <w:p w14:paraId="370E741E" w14:textId="408986C7" w:rsidR="00E34ED9" w:rsidRDefault="00E34ED9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DBD739D" w14:textId="6E31BA17" w:rsidR="00E34ED9" w:rsidRPr="00A613AC" w:rsidRDefault="00E34ED9" w:rsidP="00E34ED9">
            <w:pPr>
              <w:pStyle w:val="BodyText"/>
              <w:jc w:val="both"/>
            </w:pPr>
            <w:proofErr w:type="spellStart"/>
            <w:r w:rsidRPr="007E2F97">
              <w:rPr>
                <w:rFonts w:ascii="Arial" w:hAnsi="Arial"/>
                <w:sz w:val="18"/>
                <w:szCs w:val="18"/>
              </w:rPr>
              <w:t>Chang</w:t>
            </w:r>
            <w:r>
              <w:rPr>
                <w:rFonts w:ascii="Arial" w:hAnsi="Arial"/>
                <w:sz w:val="18"/>
                <w:szCs w:val="18"/>
              </w:rPr>
              <w:t>s</w:t>
            </w:r>
            <w:proofErr w:type="spellEnd"/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</w:t>
            </w:r>
            <w:r w:rsidR="0010222B">
              <w:rPr>
                <w:rFonts w:ascii="Arial" w:hAnsi="Arial"/>
                <w:sz w:val="18"/>
                <w:szCs w:val="18"/>
              </w:rPr>
              <w:t>y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77045F00" w14:textId="77777777" w:rsidR="00E34ED9" w:rsidRDefault="00E34ED9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1DEB9036" w14:textId="77777777" w:rsidR="00F37E4D" w:rsidRPr="009126AD" w:rsidRDefault="00F37E4D" w:rsidP="00F37E4D">
            <w:pPr>
              <w:pStyle w:val="CRCoverPage"/>
              <w:numPr>
                <w:ilvl w:val="0"/>
                <w:numId w:val="33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lastRenderedPageBreak/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may expect UE to report 2G/3G/4G neighbour CGI in (NG)EN-DC where idle period from MN has overlapping with idle period from SN. But the UE doesn’t report.   </w:t>
            </w:r>
          </w:p>
          <w:p w14:paraId="7108285A" w14:textId="77777777" w:rsidR="00F37E4D" w:rsidRPr="009126AD" w:rsidRDefault="00F37E4D" w:rsidP="00F37E4D">
            <w:pPr>
              <w:pStyle w:val="CRCoverPage"/>
              <w:numPr>
                <w:ilvl w:val="0"/>
                <w:numId w:val="33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>
              <w:rPr>
                <w:sz w:val="18"/>
                <w:szCs w:val="18"/>
                <w:lang w:eastAsia="ja-JP"/>
              </w:rPr>
              <w:t>there is no impact.</w:t>
            </w:r>
          </w:p>
          <w:p w14:paraId="2622A703" w14:textId="21493874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5395B55F" w:rsidR="00C10F1A" w:rsidRPr="00612092" w:rsidRDefault="00FE52A2" w:rsidP="00377F38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 w:rsidRPr="00C86C73">
              <w:t xml:space="preserve">In </w:t>
            </w:r>
            <w:r>
              <w:t>(NG)</w:t>
            </w:r>
            <w:r w:rsidRPr="00C86C73">
              <w:t>EN-DC, the UE may not find the common idle period in DRX cycles to acquire CGI in neighbour 2G/3G/4G cells when</w:t>
            </w:r>
            <w:r>
              <w:t xml:space="preserve"> </w:t>
            </w:r>
            <w:r w:rsidRPr="00BB29EE">
              <w:t>idle period from MN has overlapping with idle period from SN</w:t>
            </w:r>
            <w:r w:rsidRPr="00C86C73"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14C72CEC" w:rsidR="00EE7568" w:rsidRDefault="00C96BF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7568">
              <w:rPr>
                <w:noProof/>
              </w:rPr>
              <w:t>.3.</w:t>
            </w:r>
            <w:r>
              <w:rPr>
                <w:noProof/>
              </w:rPr>
              <w:t>11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475ED849" w14:textId="4A076760" w:rsidR="00143D24" w:rsidRPr="00BA4CB7" w:rsidRDefault="00D03B0B" w:rsidP="00BA4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77DF3FDA" w14:textId="2A15B54E" w:rsidR="00143D24" w:rsidRDefault="00143D24" w:rsidP="00662D94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E17E5F7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5986598"/>
      <w:r w:rsidRPr="000E346F">
        <w:rPr>
          <w:rFonts w:ascii="Arial" w:hAnsi="Arial"/>
          <w:sz w:val="28"/>
          <w:lang w:eastAsia="ja-JP"/>
        </w:rPr>
        <w:t>4.3.11</w:t>
      </w:r>
      <w:r w:rsidRPr="000E346F">
        <w:rPr>
          <w:rFonts w:ascii="Arial" w:hAnsi="Arial"/>
          <w:sz w:val="28"/>
          <w:lang w:eastAsia="ja-JP"/>
        </w:rPr>
        <w:tab/>
        <w:t>Neighbour cell SI acquisition parameters</w:t>
      </w:r>
      <w:bookmarkEnd w:id="4"/>
    </w:p>
    <w:p w14:paraId="55DE263F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5986599"/>
      <w:r w:rsidRPr="000E346F">
        <w:rPr>
          <w:rFonts w:ascii="Arial" w:hAnsi="Arial"/>
          <w:sz w:val="24"/>
          <w:lang w:eastAsia="ja-JP"/>
        </w:rPr>
        <w:t>4.3.11.1</w:t>
      </w:r>
      <w:r w:rsidRPr="000E346F">
        <w:rPr>
          <w:rFonts w:ascii="Arial" w:hAnsi="Arial"/>
          <w:sz w:val="24"/>
          <w:lang w:eastAsia="ja-JP"/>
        </w:rPr>
        <w:tab/>
      </w:r>
      <w:proofErr w:type="spellStart"/>
      <w:r w:rsidRPr="000E346F">
        <w:rPr>
          <w:rFonts w:ascii="Arial" w:hAnsi="Arial"/>
          <w:i/>
          <w:sz w:val="24"/>
          <w:lang w:eastAsia="ja-JP"/>
        </w:rPr>
        <w:t>intraFreqSI-AcquisitionForHO</w:t>
      </w:r>
      <w:bookmarkEnd w:id="5"/>
      <w:proofErr w:type="spellEnd"/>
    </w:p>
    <w:p w14:paraId="466E1FD8" w14:textId="77777777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supports, upon configuration of </w:t>
      </w:r>
      <w:proofErr w:type="spellStart"/>
      <w:r w:rsidRPr="000E346F">
        <w:rPr>
          <w:i/>
          <w:lang w:eastAsia="ja-JP"/>
        </w:rPr>
        <w:t>si-RequestForHO</w:t>
      </w:r>
      <w:proofErr w:type="spellEnd"/>
      <w:r w:rsidRPr="000E346F">
        <w:rPr>
          <w:lang w:eastAsia="ja-JP"/>
        </w:rPr>
        <w:t xml:space="preserve"> by the network, acquisition of relevant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 xml:space="preserve">rmation from a neighbouring intra-frequency cell by reading the SI of the neighbouring cell using autonomous gaps and reporting the acquired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>rmation to the network as specified in TS 36.331 [5].</w:t>
      </w:r>
    </w:p>
    <w:p w14:paraId="09C87CF6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" w:name="_Toc5986600"/>
      <w:r w:rsidRPr="000E346F">
        <w:rPr>
          <w:rFonts w:ascii="Arial" w:hAnsi="Arial"/>
          <w:sz w:val="24"/>
          <w:lang w:eastAsia="ja-JP"/>
        </w:rPr>
        <w:t>4.3.11.2</w:t>
      </w:r>
      <w:r w:rsidRPr="000E346F">
        <w:rPr>
          <w:rFonts w:ascii="Arial" w:hAnsi="Arial"/>
          <w:sz w:val="24"/>
          <w:lang w:eastAsia="ja-JP"/>
        </w:rPr>
        <w:tab/>
      </w:r>
      <w:proofErr w:type="spellStart"/>
      <w:r w:rsidRPr="000E346F">
        <w:rPr>
          <w:rFonts w:ascii="Arial" w:hAnsi="Arial"/>
          <w:i/>
          <w:sz w:val="24"/>
          <w:lang w:eastAsia="ja-JP"/>
        </w:rPr>
        <w:t>interFreqSI-AcquisitionForHO</w:t>
      </w:r>
      <w:bookmarkEnd w:id="6"/>
      <w:proofErr w:type="spellEnd"/>
    </w:p>
    <w:p w14:paraId="6B6E9486" w14:textId="77777777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supports, upon configuration of </w:t>
      </w:r>
      <w:proofErr w:type="spellStart"/>
      <w:r w:rsidRPr="000E346F">
        <w:rPr>
          <w:i/>
          <w:lang w:eastAsia="ja-JP"/>
        </w:rPr>
        <w:t>si-RequestForHO</w:t>
      </w:r>
      <w:proofErr w:type="spellEnd"/>
      <w:r w:rsidRPr="000E346F">
        <w:rPr>
          <w:lang w:eastAsia="ja-JP"/>
        </w:rPr>
        <w:t xml:space="preserve"> by the network, acquisition of relevant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 xml:space="preserve">rmation from a neighbouring inter-frequency cell by reading the SI of the neighbouring cell using autonomous gaps and reporting the acquired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>rmation to the network as specified in TS 36.331 [5].</w:t>
      </w:r>
    </w:p>
    <w:p w14:paraId="0C44CA80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5986601"/>
      <w:r w:rsidRPr="000E346F">
        <w:rPr>
          <w:rFonts w:ascii="Arial" w:hAnsi="Arial"/>
          <w:sz w:val="24"/>
          <w:lang w:eastAsia="ja-JP"/>
        </w:rPr>
        <w:t>4.3.11.3</w:t>
      </w:r>
      <w:r w:rsidRPr="000E346F">
        <w:rPr>
          <w:rFonts w:ascii="Arial" w:hAnsi="Arial"/>
          <w:sz w:val="24"/>
          <w:lang w:eastAsia="ja-JP"/>
        </w:rPr>
        <w:tab/>
      </w:r>
      <w:proofErr w:type="spellStart"/>
      <w:r w:rsidRPr="000E346F">
        <w:rPr>
          <w:rFonts w:ascii="Arial" w:hAnsi="Arial"/>
          <w:i/>
          <w:sz w:val="24"/>
          <w:lang w:eastAsia="ja-JP"/>
        </w:rPr>
        <w:t>utran</w:t>
      </w:r>
      <w:proofErr w:type="spellEnd"/>
      <w:r w:rsidRPr="000E346F">
        <w:rPr>
          <w:rFonts w:ascii="Arial" w:hAnsi="Arial"/>
          <w:i/>
          <w:sz w:val="24"/>
          <w:lang w:eastAsia="ja-JP"/>
        </w:rPr>
        <w:t>-SI-</w:t>
      </w:r>
      <w:proofErr w:type="spellStart"/>
      <w:r w:rsidRPr="000E346F">
        <w:rPr>
          <w:rFonts w:ascii="Arial" w:hAnsi="Arial"/>
          <w:i/>
          <w:sz w:val="24"/>
          <w:lang w:eastAsia="ja-JP"/>
        </w:rPr>
        <w:t>AcquisitionForHO</w:t>
      </w:r>
      <w:bookmarkEnd w:id="7"/>
      <w:proofErr w:type="spellEnd"/>
    </w:p>
    <w:p w14:paraId="461940AE" w14:textId="77777777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supports, upon configuration of </w:t>
      </w:r>
      <w:proofErr w:type="spellStart"/>
      <w:r w:rsidRPr="000E346F">
        <w:rPr>
          <w:i/>
          <w:lang w:eastAsia="ja-JP"/>
        </w:rPr>
        <w:t>si-RequestForHO</w:t>
      </w:r>
      <w:proofErr w:type="spellEnd"/>
      <w:r w:rsidRPr="000E346F">
        <w:rPr>
          <w:lang w:eastAsia="ja-JP"/>
        </w:rPr>
        <w:t xml:space="preserve"> by the network, acquisition of relevant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 xml:space="preserve">rmation from a neighbouring UMTS cell by reading the SI of the neighbouring cell using autonomous gaps and reporting the acquired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>rmation to the network as specified in TS 36.331 [5].</w:t>
      </w:r>
    </w:p>
    <w:p w14:paraId="51D3252F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5986602"/>
      <w:r w:rsidRPr="000E346F">
        <w:rPr>
          <w:rFonts w:ascii="Arial" w:hAnsi="Arial"/>
          <w:sz w:val="24"/>
          <w:lang w:eastAsia="ja-JP"/>
        </w:rPr>
        <w:t>4.3.11.4</w:t>
      </w:r>
      <w:r w:rsidRPr="000E346F">
        <w:rPr>
          <w:rFonts w:ascii="Arial" w:hAnsi="Arial"/>
          <w:sz w:val="24"/>
          <w:lang w:eastAsia="ja-JP"/>
        </w:rPr>
        <w:tab/>
      </w:r>
      <w:r w:rsidRPr="000E346F">
        <w:rPr>
          <w:rFonts w:ascii="Arial" w:hAnsi="Arial"/>
          <w:i/>
          <w:sz w:val="24"/>
          <w:lang w:eastAsia="ja-JP"/>
        </w:rPr>
        <w:t>nr-CGI-</w:t>
      </w:r>
      <w:proofErr w:type="spellStart"/>
      <w:r w:rsidRPr="000E346F">
        <w:rPr>
          <w:rFonts w:ascii="Arial" w:hAnsi="Arial"/>
          <w:i/>
          <w:sz w:val="24"/>
          <w:lang w:eastAsia="ja-JP"/>
        </w:rPr>
        <w:t>ReportingwithEN</w:t>
      </w:r>
      <w:proofErr w:type="spellEnd"/>
      <w:r w:rsidRPr="000E346F">
        <w:rPr>
          <w:rFonts w:ascii="Arial" w:hAnsi="Arial"/>
          <w:i/>
          <w:sz w:val="24"/>
          <w:lang w:eastAsia="ja-JP"/>
        </w:rPr>
        <w:t>-DC</w:t>
      </w:r>
      <w:bookmarkEnd w:id="8"/>
    </w:p>
    <w:p w14:paraId="2C464AFA" w14:textId="77777777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 acquisition of relevant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 xml:space="preserve">rmation from a neighbouring NR cell by reading the SI of the neighbouring cell and reporting the acquired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>rmation to the network as specified in TS 36.331 [5] when the EN-DC is configured.</w:t>
      </w:r>
    </w:p>
    <w:p w14:paraId="1FB71690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5986603"/>
      <w:r w:rsidRPr="000E346F">
        <w:rPr>
          <w:rFonts w:ascii="Arial" w:hAnsi="Arial"/>
          <w:sz w:val="24"/>
          <w:lang w:eastAsia="ja-JP"/>
        </w:rPr>
        <w:t>4.3.11.5</w:t>
      </w:r>
      <w:r w:rsidRPr="000E346F">
        <w:rPr>
          <w:rFonts w:ascii="Arial" w:hAnsi="Arial"/>
          <w:sz w:val="24"/>
          <w:lang w:eastAsia="ja-JP"/>
        </w:rPr>
        <w:tab/>
      </w:r>
      <w:r w:rsidRPr="000E346F">
        <w:rPr>
          <w:rFonts w:ascii="Arial" w:hAnsi="Arial"/>
          <w:i/>
          <w:sz w:val="24"/>
          <w:lang w:eastAsia="ja-JP"/>
        </w:rPr>
        <w:t>nr-CGI-</w:t>
      </w:r>
      <w:proofErr w:type="spellStart"/>
      <w:r w:rsidRPr="000E346F">
        <w:rPr>
          <w:rFonts w:ascii="Arial" w:hAnsi="Arial"/>
          <w:i/>
          <w:sz w:val="24"/>
          <w:lang w:eastAsia="ja-JP"/>
        </w:rPr>
        <w:t>ReportingwithoutEN</w:t>
      </w:r>
      <w:proofErr w:type="spellEnd"/>
      <w:r w:rsidRPr="000E346F">
        <w:rPr>
          <w:rFonts w:ascii="Arial" w:hAnsi="Arial"/>
          <w:i/>
          <w:sz w:val="24"/>
          <w:lang w:eastAsia="ja-JP"/>
        </w:rPr>
        <w:t>-DC</w:t>
      </w:r>
      <w:bookmarkEnd w:id="9"/>
    </w:p>
    <w:p w14:paraId="4DE95F90" w14:textId="77777777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 acquisition of relevant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 xml:space="preserve">rmation from a neighbouring NR cell by reading the SI of the neighbouring cell and reporting the acquired </w:t>
      </w:r>
      <w:smartTag w:uri="urn:schemas-microsoft-com:office:smarttags" w:element="PersonName">
        <w:r w:rsidRPr="000E346F">
          <w:rPr>
            <w:lang w:eastAsia="ja-JP"/>
          </w:rPr>
          <w:t>info</w:t>
        </w:r>
      </w:smartTag>
      <w:r w:rsidRPr="000E346F">
        <w:rPr>
          <w:lang w:eastAsia="ja-JP"/>
        </w:rPr>
        <w:t>rmation to the network as specified in TS 36.331 [5] when the EN-DC is not configured.</w:t>
      </w:r>
    </w:p>
    <w:p w14:paraId="0D03FB92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0" w:name="_Toc5986604"/>
      <w:r w:rsidRPr="000E346F">
        <w:rPr>
          <w:rFonts w:ascii="Arial" w:hAnsi="Arial"/>
          <w:sz w:val="24"/>
          <w:lang w:eastAsia="ja-JP"/>
        </w:rPr>
        <w:t>4.3.11.6</w:t>
      </w:r>
      <w:r w:rsidRPr="000E346F">
        <w:rPr>
          <w:rFonts w:ascii="Arial" w:hAnsi="Arial"/>
          <w:sz w:val="24"/>
          <w:lang w:eastAsia="ja-JP"/>
        </w:rPr>
        <w:tab/>
      </w:r>
      <w:bookmarkStart w:id="11" w:name="_Hlk2327228"/>
      <w:proofErr w:type="spellStart"/>
      <w:r w:rsidRPr="000E346F">
        <w:rPr>
          <w:rFonts w:ascii="Arial" w:hAnsi="Arial"/>
          <w:i/>
          <w:sz w:val="24"/>
          <w:lang w:eastAsia="ja-JP"/>
        </w:rPr>
        <w:t>eutra</w:t>
      </w:r>
      <w:proofErr w:type="spellEnd"/>
      <w:r w:rsidRPr="000E346F">
        <w:rPr>
          <w:rFonts w:ascii="Arial" w:hAnsi="Arial"/>
          <w:i/>
          <w:sz w:val="24"/>
          <w:lang w:eastAsia="ja-JP"/>
        </w:rPr>
        <w:t>-CGI-Reporting-ENDC</w:t>
      </w:r>
      <w:bookmarkEnd w:id="10"/>
      <w:bookmarkEnd w:id="11"/>
    </w:p>
    <w:p w14:paraId="6CD6C4DC" w14:textId="4701D736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 acquisition of relevant information from a neighbouring E-UTRA cell by reading the SI of the neighbouring cell and reporting the acquired information to the network as specified in TS 36.331 [5] when the </w:t>
      </w:r>
      <w:ins w:id="12" w:author="Peng Cheng" w:date="2019-05-22T22:43:00Z">
        <w:r w:rsidR="006F2442">
          <w:rPr>
            <w:lang w:val="en-US" w:eastAsia="ja-JP"/>
          </w:rPr>
          <w:t>(NG)</w:t>
        </w:r>
      </w:ins>
      <w:r w:rsidRPr="000E346F">
        <w:rPr>
          <w:lang w:eastAsia="ja-JP"/>
        </w:rPr>
        <w:t xml:space="preserve">EN-DC is configured </w:t>
      </w:r>
      <w:del w:id="13" w:author="Peng Cheng" w:date="2019-05-22T08:20:00Z">
        <w:r w:rsidRPr="000E346F" w:rsidDel="00160207">
          <w:rPr>
            <w:lang w:eastAsia="ja-JP"/>
          </w:rPr>
          <w:delText>and DRX configurations are different between MN and SN.</w:delText>
        </w:r>
      </w:del>
      <w:ins w:id="14" w:author="Peng Cheng" w:date="2019-05-22T08:21:00Z">
        <w:r w:rsidR="00FB1862" w:rsidRPr="00FB1862">
          <w:rPr>
            <w:lang w:eastAsia="ja-JP"/>
          </w:rPr>
          <w:t xml:space="preserve">wherein either MN and SN have different DRX cycles, or on-duration configured by MN </w:t>
        </w:r>
      </w:ins>
      <w:ins w:id="15" w:author="Peng Cheng" w:date="2019-05-23T21:46:00Z">
        <w:r w:rsidR="00721FFD">
          <w:rPr>
            <w:lang w:eastAsia="ja-JP"/>
          </w:rPr>
          <w:t>does not</w:t>
        </w:r>
      </w:ins>
      <w:ins w:id="16" w:author="Peng Cheng" w:date="2019-05-22T08:21:00Z">
        <w:r w:rsidR="00FB1862" w:rsidRPr="00FB1862">
          <w:rPr>
            <w:lang w:eastAsia="ja-JP"/>
          </w:rPr>
          <w:t xml:space="preserve"> contain on-duration configured by SN if their DRX cycles are same</w:t>
        </w:r>
        <w:r w:rsidR="00FB1862">
          <w:rPr>
            <w:lang w:eastAsia="ja-JP"/>
          </w:rPr>
          <w:t>.</w:t>
        </w:r>
      </w:ins>
    </w:p>
    <w:p w14:paraId="064B2E4D" w14:textId="77777777" w:rsidR="000E346F" w:rsidRPr="000E346F" w:rsidRDefault="000E346F" w:rsidP="000E34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5986605"/>
      <w:r w:rsidRPr="000E346F">
        <w:rPr>
          <w:rFonts w:ascii="Arial" w:hAnsi="Arial"/>
          <w:sz w:val="24"/>
          <w:lang w:eastAsia="ja-JP"/>
        </w:rPr>
        <w:t>4.3.11.7</w:t>
      </w:r>
      <w:r w:rsidRPr="000E346F">
        <w:rPr>
          <w:rFonts w:ascii="Arial" w:hAnsi="Arial"/>
          <w:sz w:val="24"/>
          <w:lang w:eastAsia="ja-JP"/>
        </w:rPr>
        <w:tab/>
      </w:r>
      <w:proofErr w:type="spellStart"/>
      <w:r w:rsidRPr="000E346F">
        <w:rPr>
          <w:rFonts w:ascii="Arial" w:hAnsi="Arial"/>
          <w:i/>
          <w:sz w:val="24"/>
          <w:lang w:eastAsia="ja-JP"/>
        </w:rPr>
        <w:t>utra</w:t>
      </w:r>
      <w:proofErr w:type="spellEnd"/>
      <w:r w:rsidRPr="000E346F">
        <w:rPr>
          <w:rFonts w:ascii="Arial" w:hAnsi="Arial"/>
          <w:i/>
          <w:sz w:val="24"/>
          <w:lang w:eastAsia="ja-JP"/>
        </w:rPr>
        <w:t>-</w:t>
      </w:r>
      <w:proofErr w:type="spellStart"/>
      <w:r w:rsidRPr="000E346F">
        <w:rPr>
          <w:rFonts w:ascii="Arial" w:hAnsi="Arial"/>
          <w:i/>
          <w:sz w:val="24"/>
          <w:lang w:eastAsia="ja-JP"/>
        </w:rPr>
        <w:t>geran</w:t>
      </w:r>
      <w:proofErr w:type="spellEnd"/>
      <w:r w:rsidRPr="000E346F">
        <w:rPr>
          <w:rFonts w:ascii="Arial" w:hAnsi="Arial"/>
          <w:i/>
          <w:sz w:val="24"/>
          <w:lang w:eastAsia="ja-JP"/>
        </w:rPr>
        <w:t>-CGI-Reporting-ENDC</w:t>
      </w:r>
      <w:bookmarkEnd w:id="17"/>
    </w:p>
    <w:p w14:paraId="0D3BF58D" w14:textId="3F82987E" w:rsidR="000E346F" w:rsidRPr="000E346F" w:rsidRDefault="000E346F" w:rsidP="000E346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346F">
        <w:rPr>
          <w:lang w:eastAsia="ja-JP"/>
        </w:rPr>
        <w:t xml:space="preserve">This parameter defines whether the UE supports acquisition of relevant information from a neighbouring GERAN/UTRA cell by reading the SI of the neighbouring cell and reporting the acquired information to the network as specified in TS 36.331 [5] when the </w:t>
      </w:r>
      <w:ins w:id="18" w:author="Peng Cheng" w:date="2019-05-22T22:43:00Z">
        <w:r w:rsidR="00A70F65">
          <w:rPr>
            <w:lang w:eastAsia="ja-JP"/>
          </w:rPr>
          <w:t>(NG)</w:t>
        </w:r>
      </w:ins>
      <w:r w:rsidRPr="000E346F">
        <w:rPr>
          <w:lang w:eastAsia="ja-JP"/>
        </w:rPr>
        <w:t xml:space="preserve">EN-DC is configured </w:t>
      </w:r>
      <w:del w:id="19" w:author="Peng Cheng" w:date="2019-05-22T08:21:00Z">
        <w:r w:rsidRPr="000E346F" w:rsidDel="004D3EAA">
          <w:rPr>
            <w:lang w:eastAsia="ja-JP"/>
          </w:rPr>
          <w:delText>and DRX configuration is different between MN and SN.</w:delText>
        </w:r>
      </w:del>
      <w:ins w:id="20" w:author="Peng Cheng" w:date="2019-05-22T08:21:00Z">
        <w:r w:rsidR="00AF03DC" w:rsidRPr="00AF03DC">
          <w:rPr>
            <w:lang w:eastAsia="ja-JP"/>
          </w:rPr>
          <w:t xml:space="preserve">wherein either MN and SN have different DRX cycles, or on-duration configured by MN </w:t>
        </w:r>
      </w:ins>
      <w:ins w:id="21" w:author="Peng Cheng" w:date="2019-05-23T21:46:00Z">
        <w:r w:rsidR="00B40651">
          <w:rPr>
            <w:lang w:eastAsia="ja-JP"/>
          </w:rPr>
          <w:t>does not</w:t>
        </w:r>
      </w:ins>
      <w:bookmarkStart w:id="22" w:name="_GoBack"/>
      <w:bookmarkEnd w:id="22"/>
      <w:ins w:id="23" w:author="Peng Cheng" w:date="2019-05-22T08:21:00Z">
        <w:r w:rsidR="00AF03DC" w:rsidRPr="00AF03DC">
          <w:rPr>
            <w:lang w:eastAsia="ja-JP"/>
          </w:rPr>
          <w:t xml:space="preserve"> contain on-duration configured by SN if their DRX cycles are same</w:t>
        </w:r>
        <w:r w:rsidR="009F1B99">
          <w:rPr>
            <w:lang w:eastAsia="ja-JP"/>
          </w:rPr>
          <w:t>.</w:t>
        </w:r>
      </w:ins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38A5C" w14:textId="77777777" w:rsidR="009060DD" w:rsidRDefault="009060DD">
      <w:pPr>
        <w:spacing w:after="0"/>
      </w:pPr>
      <w:r>
        <w:separator/>
      </w:r>
    </w:p>
  </w:endnote>
  <w:endnote w:type="continuationSeparator" w:id="0">
    <w:p w14:paraId="49E6A1E4" w14:textId="77777777" w:rsidR="009060DD" w:rsidRDefault="00906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F25D2" w14:textId="77777777" w:rsidR="009060DD" w:rsidRDefault="009060DD">
      <w:pPr>
        <w:spacing w:after="0"/>
      </w:pPr>
      <w:r>
        <w:separator/>
      </w:r>
    </w:p>
  </w:footnote>
  <w:footnote w:type="continuationSeparator" w:id="0">
    <w:p w14:paraId="14844BEC" w14:textId="77777777" w:rsidR="009060DD" w:rsidRDefault="009060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103581"/>
    <w:multiLevelType w:val="hybridMultilevel"/>
    <w:tmpl w:val="9264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F674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07EC8"/>
    <w:multiLevelType w:val="hybridMultilevel"/>
    <w:tmpl w:val="3A1C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7"/>
  </w:num>
  <w:num w:numId="6">
    <w:abstractNumId w:val="3"/>
  </w:num>
  <w:num w:numId="7">
    <w:abstractNumId w:val="18"/>
  </w:num>
  <w:num w:numId="8">
    <w:abstractNumId w:val="26"/>
  </w:num>
  <w:num w:numId="9">
    <w:abstractNumId w:val="0"/>
    <w:lvlOverride w:ilvl="0">
      <w:startOverride w:val="1"/>
    </w:lvlOverride>
  </w:num>
  <w:num w:numId="10">
    <w:abstractNumId w:val="28"/>
  </w:num>
  <w:num w:numId="11">
    <w:abstractNumId w:val="13"/>
  </w:num>
  <w:num w:numId="12">
    <w:abstractNumId w:val="12"/>
  </w:num>
  <w:num w:numId="13">
    <w:abstractNumId w:val="24"/>
  </w:num>
  <w:num w:numId="14">
    <w:abstractNumId w:val="14"/>
  </w:num>
  <w:num w:numId="15">
    <w:abstractNumId w:val="20"/>
  </w:num>
  <w:num w:numId="16">
    <w:abstractNumId w:val="31"/>
  </w:num>
  <w:num w:numId="17">
    <w:abstractNumId w:val="22"/>
  </w:num>
  <w:num w:numId="18">
    <w:abstractNumId w:val="11"/>
  </w:num>
  <w:num w:numId="19">
    <w:abstractNumId w:val="9"/>
  </w:num>
  <w:num w:numId="20">
    <w:abstractNumId w:val="16"/>
  </w:num>
  <w:num w:numId="21">
    <w:abstractNumId w:val="25"/>
  </w:num>
  <w:num w:numId="22">
    <w:abstractNumId w:val="1"/>
  </w:num>
  <w:num w:numId="23">
    <w:abstractNumId w:val="17"/>
  </w:num>
  <w:num w:numId="24">
    <w:abstractNumId w:val="29"/>
  </w:num>
  <w:num w:numId="25">
    <w:abstractNumId w:val="19"/>
  </w:num>
  <w:num w:numId="26">
    <w:abstractNumId w:val="5"/>
  </w:num>
  <w:num w:numId="27">
    <w:abstractNumId w:val="23"/>
  </w:num>
  <w:num w:numId="28">
    <w:abstractNumId w:val="4"/>
  </w:num>
  <w:num w:numId="29">
    <w:abstractNumId w:val="30"/>
  </w:num>
  <w:num w:numId="30">
    <w:abstractNumId w:val="10"/>
  </w:num>
  <w:num w:numId="31">
    <w:abstractNumId w:val="7"/>
  </w:num>
  <w:num w:numId="32">
    <w:abstractNumId w:val="15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 Cheng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26136"/>
    <w:rsid w:val="00032467"/>
    <w:rsid w:val="0003275B"/>
    <w:rsid w:val="00035B74"/>
    <w:rsid w:val="00036849"/>
    <w:rsid w:val="0003696A"/>
    <w:rsid w:val="00037170"/>
    <w:rsid w:val="00037E9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0DF3"/>
    <w:rsid w:val="00093469"/>
    <w:rsid w:val="00093E60"/>
    <w:rsid w:val="00095583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E346F"/>
    <w:rsid w:val="000F075F"/>
    <w:rsid w:val="000F1396"/>
    <w:rsid w:val="000F14AA"/>
    <w:rsid w:val="000F1D10"/>
    <w:rsid w:val="000F52DA"/>
    <w:rsid w:val="000F6509"/>
    <w:rsid w:val="000F753D"/>
    <w:rsid w:val="000F79BD"/>
    <w:rsid w:val="001011F0"/>
    <w:rsid w:val="0010222B"/>
    <w:rsid w:val="00103FCA"/>
    <w:rsid w:val="00104398"/>
    <w:rsid w:val="00111AE2"/>
    <w:rsid w:val="00113C3C"/>
    <w:rsid w:val="0011558A"/>
    <w:rsid w:val="001208AD"/>
    <w:rsid w:val="0012258A"/>
    <w:rsid w:val="00122EF5"/>
    <w:rsid w:val="00126674"/>
    <w:rsid w:val="0013008A"/>
    <w:rsid w:val="00130483"/>
    <w:rsid w:val="00131950"/>
    <w:rsid w:val="001348FA"/>
    <w:rsid w:val="00134A17"/>
    <w:rsid w:val="001366C0"/>
    <w:rsid w:val="00136897"/>
    <w:rsid w:val="00137AF8"/>
    <w:rsid w:val="00141620"/>
    <w:rsid w:val="00142950"/>
    <w:rsid w:val="00143D24"/>
    <w:rsid w:val="001446B0"/>
    <w:rsid w:val="00145DA1"/>
    <w:rsid w:val="00154BE7"/>
    <w:rsid w:val="00156DCE"/>
    <w:rsid w:val="0015708B"/>
    <w:rsid w:val="00160207"/>
    <w:rsid w:val="00162C4E"/>
    <w:rsid w:val="001649E2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5D8E"/>
    <w:rsid w:val="001866D4"/>
    <w:rsid w:val="00193E13"/>
    <w:rsid w:val="00194A8A"/>
    <w:rsid w:val="00194D3D"/>
    <w:rsid w:val="00195CC0"/>
    <w:rsid w:val="00196893"/>
    <w:rsid w:val="001A5CC1"/>
    <w:rsid w:val="001B3104"/>
    <w:rsid w:val="001B343F"/>
    <w:rsid w:val="001B43B5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30EF"/>
    <w:rsid w:val="002245DE"/>
    <w:rsid w:val="002247BE"/>
    <w:rsid w:val="0022730C"/>
    <w:rsid w:val="0023039D"/>
    <w:rsid w:val="002306B7"/>
    <w:rsid w:val="00231C4A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68DF"/>
    <w:rsid w:val="0027712E"/>
    <w:rsid w:val="00277371"/>
    <w:rsid w:val="00277732"/>
    <w:rsid w:val="0028491D"/>
    <w:rsid w:val="00286C6A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A72A9"/>
    <w:rsid w:val="002B1FCC"/>
    <w:rsid w:val="002B4361"/>
    <w:rsid w:val="002C15D2"/>
    <w:rsid w:val="002C35EF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05F7C"/>
    <w:rsid w:val="00311BA2"/>
    <w:rsid w:val="00312EF0"/>
    <w:rsid w:val="00314DB9"/>
    <w:rsid w:val="00315D22"/>
    <w:rsid w:val="00317C22"/>
    <w:rsid w:val="00321528"/>
    <w:rsid w:val="00324300"/>
    <w:rsid w:val="00325679"/>
    <w:rsid w:val="00327657"/>
    <w:rsid w:val="003304C9"/>
    <w:rsid w:val="003308BF"/>
    <w:rsid w:val="00333E46"/>
    <w:rsid w:val="003405DB"/>
    <w:rsid w:val="0034167F"/>
    <w:rsid w:val="00342F22"/>
    <w:rsid w:val="0034477A"/>
    <w:rsid w:val="003459D3"/>
    <w:rsid w:val="00353DFF"/>
    <w:rsid w:val="0035641A"/>
    <w:rsid w:val="00360AF0"/>
    <w:rsid w:val="00366818"/>
    <w:rsid w:val="00372AA8"/>
    <w:rsid w:val="003747A4"/>
    <w:rsid w:val="003757F8"/>
    <w:rsid w:val="00377DB3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E411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464E4"/>
    <w:rsid w:val="0044772B"/>
    <w:rsid w:val="00452343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36E0"/>
    <w:rsid w:val="004850D4"/>
    <w:rsid w:val="00486538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3EAA"/>
    <w:rsid w:val="004D5D62"/>
    <w:rsid w:val="004D7730"/>
    <w:rsid w:val="004E15CF"/>
    <w:rsid w:val="004E6C32"/>
    <w:rsid w:val="004F246D"/>
    <w:rsid w:val="004F664D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4EF7"/>
    <w:rsid w:val="00536C16"/>
    <w:rsid w:val="00537385"/>
    <w:rsid w:val="00541639"/>
    <w:rsid w:val="00543DE0"/>
    <w:rsid w:val="00544F6C"/>
    <w:rsid w:val="00546BE5"/>
    <w:rsid w:val="005472E5"/>
    <w:rsid w:val="0055047A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5581"/>
    <w:rsid w:val="005B64A3"/>
    <w:rsid w:val="005C08DB"/>
    <w:rsid w:val="005C1710"/>
    <w:rsid w:val="005C2256"/>
    <w:rsid w:val="005C5A3D"/>
    <w:rsid w:val="005C76ED"/>
    <w:rsid w:val="005D00E9"/>
    <w:rsid w:val="005D0CEB"/>
    <w:rsid w:val="005D1572"/>
    <w:rsid w:val="005D5736"/>
    <w:rsid w:val="005D6B4D"/>
    <w:rsid w:val="005D7E1B"/>
    <w:rsid w:val="005E28BF"/>
    <w:rsid w:val="005E33E1"/>
    <w:rsid w:val="005E48BB"/>
    <w:rsid w:val="005E538A"/>
    <w:rsid w:val="005E5D48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0B4E"/>
    <w:rsid w:val="006510A8"/>
    <w:rsid w:val="006523C9"/>
    <w:rsid w:val="00653325"/>
    <w:rsid w:val="00653675"/>
    <w:rsid w:val="00655806"/>
    <w:rsid w:val="006558AB"/>
    <w:rsid w:val="00660EED"/>
    <w:rsid w:val="00662D94"/>
    <w:rsid w:val="006672B4"/>
    <w:rsid w:val="00670C45"/>
    <w:rsid w:val="00671CF0"/>
    <w:rsid w:val="00672170"/>
    <w:rsid w:val="00672624"/>
    <w:rsid w:val="0067262C"/>
    <w:rsid w:val="00674017"/>
    <w:rsid w:val="0067448D"/>
    <w:rsid w:val="00676983"/>
    <w:rsid w:val="00680169"/>
    <w:rsid w:val="00685403"/>
    <w:rsid w:val="0069100B"/>
    <w:rsid w:val="00693C94"/>
    <w:rsid w:val="00694185"/>
    <w:rsid w:val="00694DE4"/>
    <w:rsid w:val="00695174"/>
    <w:rsid w:val="006951D9"/>
    <w:rsid w:val="00696F24"/>
    <w:rsid w:val="00697BA3"/>
    <w:rsid w:val="006A4010"/>
    <w:rsid w:val="006A686A"/>
    <w:rsid w:val="006A7BE5"/>
    <w:rsid w:val="006B0D98"/>
    <w:rsid w:val="006B0DEA"/>
    <w:rsid w:val="006B3052"/>
    <w:rsid w:val="006B32AF"/>
    <w:rsid w:val="006B5B59"/>
    <w:rsid w:val="006C10C2"/>
    <w:rsid w:val="006C1A15"/>
    <w:rsid w:val="006C1C70"/>
    <w:rsid w:val="006C36F1"/>
    <w:rsid w:val="006C71BF"/>
    <w:rsid w:val="006D02F3"/>
    <w:rsid w:val="006D1E70"/>
    <w:rsid w:val="006D4C36"/>
    <w:rsid w:val="006E0ADA"/>
    <w:rsid w:val="006E1173"/>
    <w:rsid w:val="006E4EFD"/>
    <w:rsid w:val="006E590D"/>
    <w:rsid w:val="006E6388"/>
    <w:rsid w:val="006E67ED"/>
    <w:rsid w:val="006F2442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1699B"/>
    <w:rsid w:val="00721C53"/>
    <w:rsid w:val="00721F89"/>
    <w:rsid w:val="00721FFD"/>
    <w:rsid w:val="00723DA2"/>
    <w:rsid w:val="007273AB"/>
    <w:rsid w:val="007358CD"/>
    <w:rsid w:val="00736DE5"/>
    <w:rsid w:val="0073752E"/>
    <w:rsid w:val="0074051B"/>
    <w:rsid w:val="0074095F"/>
    <w:rsid w:val="00740AF1"/>
    <w:rsid w:val="00743D9D"/>
    <w:rsid w:val="00747720"/>
    <w:rsid w:val="00755EDC"/>
    <w:rsid w:val="00767C3E"/>
    <w:rsid w:val="007725EC"/>
    <w:rsid w:val="0077386A"/>
    <w:rsid w:val="007740C2"/>
    <w:rsid w:val="00776627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3F58"/>
    <w:rsid w:val="00807A20"/>
    <w:rsid w:val="00807A36"/>
    <w:rsid w:val="008110E7"/>
    <w:rsid w:val="00820AA2"/>
    <w:rsid w:val="0082428E"/>
    <w:rsid w:val="008268C2"/>
    <w:rsid w:val="0083450A"/>
    <w:rsid w:val="0083451B"/>
    <w:rsid w:val="008372E6"/>
    <w:rsid w:val="00841FED"/>
    <w:rsid w:val="00842FA6"/>
    <w:rsid w:val="008432EF"/>
    <w:rsid w:val="00843AC6"/>
    <w:rsid w:val="00844658"/>
    <w:rsid w:val="00845226"/>
    <w:rsid w:val="0084535B"/>
    <w:rsid w:val="00846FFB"/>
    <w:rsid w:val="00850A99"/>
    <w:rsid w:val="008526D2"/>
    <w:rsid w:val="00853C21"/>
    <w:rsid w:val="00855D21"/>
    <w:rsid w:val="00855F7A"/>
    <w:rsid w:val="00857419"/>
    <w:rsid w:val="00857990"/>
    <w:rsid w:val="008621E0"/>
    <w:rsid w:val="008636F1"/>
    <w:rsid w:val="0086581D"/>
    <w:rsid w:val="00870C06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526A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DD"/>
    <w:rsid w:val="009060F5"/>
    <w:rsid w:val="00910B76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173E"/>
    <w:rsid w:val="00963100"/>
    <w:rsid w:val="00965970"/>
    <w:rsid w:val="00967281"/>
    <w:rsid w:val="00967F0D"/>
    <w:rsid w:val="00970CAD"/>
    <w:rsid w:val="00971A64"/>
    <w:rsid w:val="00972066"/>
    <w:rsid w:val="00973634"/>
    <w:rsid w:val="00974376"/>
    <w:rsid w:val="00975533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22D2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D508F"/>
    <w:rsid w:val="009E0327"/>
    <w:rsid w:val="009E0D70"/>
    <w:rsid w:val="009E56C9"/>
    <w:rsid w:val="009E5FD2"/>
    <w:rsid w:val="009E6E31"/>
    <w:rsid w:val="009E7CBE"/>
    <w:rsid w:val="009F1B99"/>
    <w:rsid w:val="009F35CA"/>
    <w:rsid w:val="009F4B4B"/>
    <w:rsid w:val="009F6844"/>
    <w:rsid w:val="009F70F9"/>
    <w:rsid w:val="009F7916"/>
    <w:rsid w:val="00A060DF"/>
    <w:rsid w:val="00A0689D"/>
    <w:rsid w:val="00A06C3F"/>
    <w:rsid w:val="00A06CEB"/>
    <w:rsid w:val="00A07EB4"/>
    <w:rsid w:val="00A16C06"/>
    <w:rsid w:val="00A17335"/>
    <w:rsid w:val="00A219D3"/>
    <w:rsid w:val="00A247F3"/>
    <w:rsid w:val="00A24957"/>
    <w:rsid w:val="00A276DB"/>
    <w:rsid w:val="00A32C45"/>
    <w:rsid w:val="00A351A6"/>
    <w:rsid w:val="00A37B4F"/>
    <w:rsid w:val="00A37D91"/>
    <w:rsid w:val="00A37E1F"/>
    <w:rsid w:val="00A409C5"/>
    <w:rsid w:val="00A43E84"/>
    <w:rsid w:val="00A47A71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0F65"/>
    <w:rsid w:val="00A719C0"/>
    <w:rsid w:val="00A72864"/>
    <w:rsid w:val="00A73D26"/>
    <w:rsid w:val="00A74EBB"/>
    <w:rsid w:val="00A75FCA"/>
    <w:rsid w:val="00A76095"/>
    <w:rsid w:val="00A7632B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B7961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6D6D"/>
    <w:rsid w:val="00AE722A"/>
    <w:rsid w:val="00AF03DC"/>
    <w:rsid w:val="00AF2FD8"/>
    <w:rsid w:val="00AF387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20B5"/>
    <w:rsid w:val="00B231E6"/>
    <w:rsid w:val="00B256F4"/>
    <w:rsid w:val="00B25D49"/>
    <w:rsid w:val="00B313AD"/>
    <w:rsid w:val="00B33057"/>
    <w:rsid w:val="00B33FE7"/>
    <w:rsid w:val="00B36B21"/>
    <w:rsid w:val="00B37F8F"/>
    <w:rsid w:val="00B40651"/>
    <w:rsid w:val="00B43909"/>
    <w:rsid w:val="00B4419D"/>
    <w:rsid w:val="00B442F7"/>
    <w:rsid w:val="00B45414"/>
    <w:rsid w:val="00B47040"/>
    <w:rsid w:val="00B47CE8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1089"/>
    <w:rsid w:val="00B93C92"/>
    <w:rsid w:val="00B94C03"/>
    <w:rsid w:val="00B975C5"/>
    <w:rsid w:val="00BA0F50"/>
    <w:rsid w:val="00BA2169"/>
    <w:rsid w:val="00BA4139"/>
    <w:rsid w:val="00BA4CB7"/>
    <w:rsid w:val="00BA5064"/>
    <w:rsid w:val="00BA51AA"/>
    <w:rsid w:val="00BA5F62"/>
    <w:rsid w:val="00BB0CAC"/>
    <w:rsid w:val="00BB17D0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6684"/>
    <w:rsid w:val="00BE74E0"/>
    <w:rsid w:val="00BF0723"/>
    <w:rsid w:val="00BF1490"/>
    <w:rsid w:val="00BF22C9"/>
    <w:rsid w:val="00BF3AEA"/>
    <w:rsid w:val="00BF3F2A"/>
    <w:rsid w:val="00BF67C4"/>
    <w:rsid w:val="00BF7AF5"/>
    <w:rsid w:val="00C025DA"/>
    <w:rsid w:val="00C03483"/>
    <w:rsid w:val="00C03A6E"/>
    <w:rsid w:val="00C03C68"/>
    <w:rsid w:val="00C05673"/>
    <w:rsid w:val="00C07EF5"/>
    <w:rsid w:val="00C10ED8"/>
    <w:rsid w:val="00C10F1A"/>
    <w:rsid w:val="00C12038"/>
    <w:rsid w:val="00C139D4"/>
    <w:rsid w:val="00C16DE5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3FA0"/>
    <w:rsid w:val="00C9681D"/>
    <w:rsid w:val="00C96BF2"/>
    <w:rsid w:val="00CA3CE7"/>
    <w:rsid w:val="00CB11A2"/>
    <w:rsid w:val="00CB189D"/>
    <w:rsid w:val="00CB2A59"/>
    <w:rsid w:val="00CB65BA"/>
    <w:rsid w:val="00CB731D"/>
    <w:rsid w:val="00CB78E2"/>
    <w:rsid w:val="00CC112D"/>
    <w:rsid w:val="00CC1D61"/>
    <w:rsid w:val="00CC2E3A"/>
    <w:rsid w:val="00CC2F84"/>
    <w:rsid w:val="00CC576A"/>
    <w:rsid w:val="00CC60F6"/>
    <w:rsid w:val="00CD02BA"/>
    <w:rsid w:val="00CD082A"/>
    <w:rsid w:val="00CD2968"/>
    <w:rsid w:val="00CD32B1"/>
    <w:rsid w:val="00CD543F"/>
    <w:rsid w:val="00CD60B3"/>
    <w:rsid w:val="00CD6119"/>
    <w:rsid w:val="00CD7589"/>
    <w:rsid w:val="00CE1E8D"/>
    <w:rsid w:val="00CE3E37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69D"/>
    <w:rsid w:val="00D17D7B"/>
    <w:rsid w:val="00D23DA9"/>
    <w:rsid w:val="00D25A36"/>
    <w:rsid w:val="00D301D4"/>
    <w:rsid w:val="00D3606E"/>
    <w:rsid w:val="00D438F1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57E76"/>
    <w:rsid w:val="00D60BBB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813CC"/>
    <w:rsid w:val="00D92CD6"/>
    <w:rsid w:val="00D9393E"/>
    <w:rsid w:val="00D940BC"/>
    <w:rsid w:val="00D94C7D"/>
    <w:rsid w:val="00D97FD8"/>
    <w:rsid w:val="00DA012E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0581C"/>
    <w:rsid w:val="00E13859"/>
    <w:rsid w:val="00E17477"/>
    <w:rsid w:val="00E17B3A"/>
    <w:rsid w:val="00E2106F"/>
    <w:rsid w:val="00E26ACD"/>
    <w:rsid w:val="00E27F86"/>
    <w:rsid w:val="00E33CF3"/>
    <w:rsid w:val="00E3430A"/>
    <w:rsid w:val="00E34ED9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46BC"/>
    <w:rsid w:val="00E672DC"/>
    <w:rsid w:val="00E75BF5"/>
    <w:rsid w:val="00E811BC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1C62"/>
    <w:rsid w:val="00EA32B3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5DF2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37E4D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68F2"/>
    <w:rsid w:val="00FA7A86"/>
    <w:rsid w:val="00FA7D33"/>
    <w:rsid w:val="00FB0E24"/>
    <w:rsid w:val="00FB1862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0D8"/>
    <w:rsid w:val="00FE110A"/>
    <w:rsid w:val="00FE3A06"/>
    <w:rsid w:val="00FE4057"/>
    <w:rsid w:val="00FE52A2"/>
    <w:rsid w:val="00FE5C5F"/>
    <w:rsid w:val="00FE75F8"/>
    <w:rsid w:val="00FE7B88"/>
    <w:rsid w:val="00FF1F25"/>
    <w:rsid w:val="00FF3142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4DB34-AD9D-4FE4-BEF9-F2E8B426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Peng Cheng</cp:lastModifiedBy>
  <cp:revision>122</cp:revision>
  <dcterms:created xsi:type="dcterms:W3CDTF">2019-02-28T17:08:00Z</dcterms:created>
  <dcterms:modified xsi:type="dcterms:W3CDTF">2019-05-23T13:46:00Z</dcterms:modified>
</cp:coreProperties>
</file>